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D76F5" w14:textId="46243932" w:rsidR="0039625C" w:rsidRPr="008F7DD1" w:rsidRDefault="0039625C" w:rsidP="0039625C">
      <w:pPr>
        <w:pStyle w:val="CRCoverPage"/>
        <w:tabs>
          <w:tab w:val="right" w:pos="9639"/>
        </w:tabs>
        <w:spacing w:after="0"/>
        <w:rPr>
          <w:b/>
          <w:i/>
          <w:noProof/>
          <w:sz w:val="28"/>
        </w:rPr>
      </w:pPr>
      <w:r w:rsidRPr="008F7DD1">
        <w:rPr>
          <w:b/>
          <w:noProof/>
          <w:sz w:val="24"/>
        </w:rPr>
        <w:t>3GPP TSG-RAN5 Meeting #10</w:t>
      </w:r>
      <w:r>
        <w:rPr>
          <w:b/>
          <w:noProof/>
          <w:sz w:val="24"/>
        </w:rPr>
        <w:t>9</w:t>
      </w:r>
      <w:r w:rsidRPr="008F7DD1">
        <w:rPr>
          <w:b/>
          <w:i/>
          <w:noProof/>
          <w:sz w:val="28"/>
        </w:rPr>
        <w:tab/>
        <w:t>R5-25</w:t>
      </w:r>
      <w:r>
        <w:rPr>
          <w:b/>
          <w:i/>
          <w:noProof/>
          <w:sz w:val="28"/>
        </w:rPr>
        <w:t>5</w:t>
      </w:r>
      <w:r w:rsidR="002138D5">
        <w:rPr>
          <w:b/>
          <w:i/>
          <w:noProof/>
          <w:sz w:val="28"/>
        </w:rPr>
        <w:t>637</w:t>
      </w:r>
    </w:p>
    <w:p w14:paraId="7CB45193" w14:textId="43798783" w:rsidR="001E41F3" w:rsidRPr="008F7DD1" w:rsidRDefault="0039625C" w:rsidP="0039625C">
      <w:pPr>
        <w:pStyle w:val="CRCoverPage"/>
        <w:outlineLvl w:val="0"/>
        <w:rPr>
          <w:b/>
          <w:noProof/>
          <w:sz w:val="24"/>
        </w:rPr>
      </w:pPr>
      <w:r>
        <w:rPr>
          <w:b/>
          <w:noProof/>
          <w:sz w:val="24"/>
        </w:rPr>
        <w:t>Dallas</w:t>
      </w:r>
      <w:r w:rsidRPr="008F7DD1">
        <w:rPr>
          <w:b/>
          <w:noProof/>
          <w:sz w:val="24"/>
        </w:rPr>
        <w:t>,</w:t>
      </w:r>
      <w:r>
        <w:rPr>
          <w:b/>
          <w:noProof/>
          <w:sz w:val="24"/>
        </w:rPr>
        <w:t xml:space="preserve"> </w:t>
      </w:r>
      <w:bookmarkStart w:id="0" w:name="_GoBack"/>
      <w:bookmarkEnd w:id="0"/>
      <w:r>
        <w:rPr>
          <w:b/>
          <w:noProof/>
          <w:sz w:val="24"/>
        </w:rPr>
        <w:t>USA</w:t>
      </w:r>
      <w:r w:rsidRPr="008F7DD1">
        <w:rPr>
          <w:b/>
          <w:noProof/>
          <w:sz w:val="24"/>
        </w:rPr>
        <w:t xml:space="preserve">, </w:t>
      </w:r>
      <w:r>
        <w:rPr>
          <w:b/>
          <w:noProof/>
          <w:sz w:val="24"/>
        </w:rPr>
        <w:t>17</w:t>
      </w:r>
      <w:r w:rsidRPr="008F7DD1">
        <w:rPr>
          <w:b/>
          <w:noProof/>
          <w:sz w:val="24"/>
          <w:vertAlign w:val="superscript"/>
        </w:rPr>
        <w:t>th</w:t>
      </w:r>
      <w:r w:rsidRPr="008F7DD1">
        <w:rPr>
          <w:b/>
          <w:noProof/>
          <w:sz w:val="24"/>
        </w:rPr>
        <w:t xml:space="preserve"> – 2</w:t>
      </w:r>
      <w:r>
        <w:rPr>
          <w:b/>
          <w:noProof/>
          <w:sz w:val="24"/>
        </w:rPr>
        <w:t>1</w:t>
      </w:r>
      <w:r w:rsidRPr="00DC56F3">
        <w:rPr>
          <w:b/>
          <w:noProof/>
          <w:sz w:val="24"/>
          <w:vertAlign w:val="superscript"/>
        </w:rPr>
        <w:t>st</w:t>
      </w:r>
      <w:r>
        <w:rPr>
          <w:b/>
          <w:noProof/>
          <w:sz w:val="24"/>
        </w:rPr>
        <w:t xml:space="preserve"> November</w:t>
      </w:r>
      <w:r w:rsidRPr="008F7DD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499AAB95" w:rsidR="00CE6F64" w:rsidRPr="008F7DD1" w:rsidRDefault="002138D5" w:rsidP="00CE6F64">
            <w:pPr>
              <w:pStyle w:val="CRCoverPage"/>
              <w:spacing w:after="0"/>
              <w:jc w:val="center"/>
              <w:rPr>
                <w:noProof/>
              </w:rPr>
            </w:pPr>
            <w:r>
              <w:rPr>
                <w:b/>
                <w:noProof/>
                <w:sz w:val="28"/>
              </w:rPr>
              <w:t>4173</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2615DA5" w:rsidR="00CE6F64" w:rsidRPr="008F7DD1" w:rsidRDefault="00CE6F64" w:rsidP="00CE6F64">
            <w:pPr>
              <w:pStyle w:val="CRCoverPage"/>
              <w:spacing w:after="0"/>
              <w:jc w:val="center"/>
              <w:rPr>
                <w:b/>
                <w:noProof/>
                <w:sz w:val="28"/>
              </w:rPr>
            </w:pPr>
            <w:r w:rsidRPr="008F7DD1">
              <w:rPr>
                <w:b/>
                <w:noProof/>
                <w:sz w:val="28"/>
              </w:rPr>
              <w:t>1</w:t>
            </w:r>
            <w:r w:rsidR="0039625C">
              <w:rPr>
                <w:b/>
                <w:noProof/>
                <w:sz w:val="28"/>
              </w:rPr>
              <w:t>9</w:t>
            </w:r>
            <w:r w:rsidRPr="008F7DD1">
              <w:rPr>
                <w:b/>
                <w:noProof/>
                <w:sz w:val="28"/>
              </w:rPr>
              <w:t>.</w:t>
            </w:r>
            <w:r w:rsidR="0039625C">
              <w:rPr>
                <w:b/>
                <w:noProof/>
                <w:sz w:val="28"/>
              </w:rPr>
              <w:t>0</w:t>
            </w:r>
            <w:r w:rsidRPr="008F7DD1">
              <w:rPr>
                <w:b/>
                <w:noProof/>
                <w:sz w:val="28"/>
              </w:rPr>
              <w:t>.</w:t>
            </w:r>
            <w:r w:rsidR="00D83380">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12A12" w:rsidRPr="008F7DD1" w14:paraId="58300953" w14:textId="77777777" w:rsidTr="00547111">
        <w:tc>
          <w:tcPr>
            <w:tcW w:w="1843" w:type="dxa"/>
            <w:tcBorders>
              <w:top w:val="single" w:sz="4" w:space="0" w:color="auto"/>
              <w:left w:val="single" w:sz="4" w:space="0" w:color="auto"/>
            </w:tcBorders>
          </w:tcPr>
          <w:p w14:paraId="05B2F3A2" w14:textId="77777777" w:rsidR="00112A12" w:rsidRPr="008F7DD1" w:rsidRDefault="00112A12" w:rsidP="00112A12">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4AB58A02" w:rsidR="00112A12" w:rsidRPr="008F7DD1" w:rsidRDefault="0039625C" w:rsidP="00112A12">
            <w:pPr>
              <w:pStyle w:val="CRCoverPage"/>
              <w:spacing w:after="0"/>
              <w:ind w:left="100"/>
              <w:rPr>
                <w:noProof/>
              </w:rPr>
            </w:pPr>
            <w:r>
              <w:rPr>
                <w:noProof/>
              </w:rPr>
              <w:t>Editorial correct to clause title for ATG RRM test case</w:t>
            </w:r>
          </w:p>
        </w:tc>
      </w:tr>
      <w:tr w:rsidR="00112A12" w:rsidRPr="008F7DD1" w14:paraId="05C08479" w14:textId="77777777" w:rsidTr="00547111">
        <w:tc>
          <w:tcPr>
            <w:tcW w:w="1843" w:type="dxa"/>
            <w:tcBorders>
              <w:left w:val="single" w:sz="4" w:space="0" w:color="auto"/>
            </w:tcBorders>
          </w:tcPr>
          <w:p w14:paraId="45E29F53"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22071BC1" w14:textId="77777777" w:rsidR="00112A12" w:rsidRPr="008F7DD1" w:rsidRDefault="00112A12" w:rsidP="00112A12">
            <w:pPr>
              <w:pStyle w:val="CRCoverPage"/>
              <w:spacing w:after="0"/>
              <w:rPr>
                <w:noProof/>
                <w:sz w:val="8"/>
                <w:szCs w:val="8"/>
              </w:rPr>
            </w:pPr>
          </w:p>
        </w:tc>
      </w:tr>
      <w:tr w:rsidR="00112A12" w:rsidRPr="008F7DD1" w14:paraId="46D5D7C2" w14:textId="77777777" w:rsidTr="00547111">
        <w:tc>
          <w:tcPr>
            <w:tcW w:w="1843" w:type="dxa"/>
            <w:tcBorders>
              <w:left w:val="single" w:sz="4" w:space="0" w:color="auto"/>
            </w:tcBorders>
          </w:tcPr>
          <w:p w14:paraId="45A6C2C4" w14:textId="77777777" w:rsidR="00112A12" w:rsidRPr="008F7DD1" w:rsidRDefault="00112A12" w:rsidP="00112A12">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112A12" w:rsidRPr="008F7DD1" w:rsidRDefault="00112A12" w:rsidP="00112A12">
            <w:pPr>
              <w:pStyle w:val="CRCoverPage"/>
              <w:ind w:left="100"/>
            </w:pPr>
            <w:proofErr w:type="spellStart"/>
            <w:r w:rsidRPr="008F7DD1">
              <w:t>Sporton</w:t>
            </w:r>
            <w:proofErr w:type="spellEnd"/>
            <w:r w:rsidRPr="008F7DD1">
              <w:t xml:space="preserve"> International INC.</w:t>
            </w:r>
          </w:p>
        </w:tc>
      </w:tr>
      <w:tr w:rsidR="00112A12" w:rsidRPr="008F7DD1" w14:paraId="4196B218" w14:textId="77777777" w:rsidTr="00547111">
        <w:tc>
          <w:tcPr>
            <w:tcW w:w="1843" w:type="dxa"/>
            <w:tcBorders>
              <w:left w:val="single" w:sz="4" w:space="0" w:color="auto"/>
            </w:tcBorders>
          </w:tcPr>
          <w:p w14:paraId="14C300BA" w14:textId="77777777" w:rsidR="00112A12" w:rsidRPr="008F7DD1" w:rsidRDefault="00112A12" w:rsidP="00112A12">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112A12" w:rsidRPr="008F7DD1" w:rsidRDefault="00112A12" w:rsidP="00112A12">
            <w:pPr>
              <w:pStyle w:val="CRCoverPage"/>
              <w:spacing w:after="0"/>
              <w:ind w:left="100"/>
              <w:rPr>
                <w:noProof/>
              </w:rPr>
            </w:pPr>
            <w:r w:rsidRPr="008F7DD1">
              <w:t>R5</w:t>
            </w:r>
          </w:p>
        </w:tc>
      </w:tr>
      <w:tr w:rsidR="00112A12" w:rsidRPr="008F7DD1" w14:paraId="76303739" w14:textId="77777777" w:rsidTr="00547111">
        <w:tc>
          <w:tcPr>
            <w:tcW w:w="1843" w:type="dxa"/>
            <w:tcBorders>
              <w:left w:val="single" w:sz="4" w:space="0" w:color="auto"/>
            </w:tcBorders>
          </w:tcPr>
          <w:p w14:paraId="4D3B1657"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6ED4D65A" w14:textId="77777777" w:rsidR="00112A12" w:rsidRPr="008F7DD1" w:rsidRDefault="00112A12" w:rsidP="00112A12">
            <w:pPr>
              <w:pStyle w:val="CRCoverPage"/>
              <w:spacing w:after="0"/>
              <w:rPr>
                <w:noProof/>
                <w:sz w:val="8"/>
                <w:szCs w:val="8"/>
              </w:rPr>
            </w:pPr>
          </w:p>
        </w:tc>
      </w:tr>
      <w:tr w:rsidR="00112A12" w:rsidRPr="008F7DD1" w14:paraId="50563E52" w14:textId="77777777" w:rsidTr="00547111">
        <w:tc>
          <w:tcPr>
            <w:tcW w:w="1843" w:type="dxa"/>
            <w:tcBorders>
              <w:left w:val="single" w:sz="4" w:space="0" w:color="auto"/>
            </w:tcBorders>
          </w:tcPr>
          <w:p w14:paraId="32C381B7" w14:textId="77777777" w:rsidR="00112A12" w:rsidRPr="008F7DD1" w:rsidRDefault="00112A12" w:rsidP="00112A12">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112A12" w:rsidRPr="008F7DD1" w:rsidRDefault="00112A12" w:rsidP="00112A12">
            <w:pPr>
              <w:pStyle w:val="CRCoverPage"/>
              <w:ind w:left="100"/>
            </w:pPr>
            <w:r w:rsidRPr="008F7DD1">
              <w:rPr>
                <w:noProof/>
              </w:rPr>
              <w:t>NR_ATG-UEConTest</w:t>
            </w:r>
          </w:p>
        </w:tc>
        <w:tc>
          <w:tcPr>
            <w:tcW w:w="567" w:type="dxa"/>
            <w:tcBorders>
              <w:left w:val="nil"/>
            </w:tcBorders>
          </w:tcPr>
          <w:p w14:paraId="61A86BCF" w14:textId="77777777" w:rsidR="00112A12" w:rsidRPr="008F7DD1" w:rsidRDefault="00112A12" w:rsidP="00112A12">
            <w:pPr>
              <w:pStyle w:val="CRCoverPage"/>
              <w:spacing w:after="0"/>
              <w:ind w:right="100"/>
              <w:rPr>
                <w:noProof/>
              </w:rPr>
            </w:pPr>
          </w:p>
        </w:tc>
        <w:tc>
          <w:tcPr>
            <w:tcW w:w="1417" w:type="dxa"/>
            <w:gridSpan w:val="3"/>
            <w:tcBorders>
              <w:left w:val="nil"/>
            </w:tcBorders>
          </w:tcPr>
          <w:p w14:paraId="153CBFB1" w14:textId="77777777" w:rsidR="00112A12" w:rsidRPr="008F7DD1" w:rsidRDefault="00112A12" w:rsidP="00112A1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530B34F" w:rsidR="00112A12" w:rsidRPr="008F7DD1" w:rsidRDefault="00112A12" w:rsidP="00112A12">
            <w:pPr>
              <w:pStyle w:val="CRCoverPage"/>
              <w:spacing w:after="0"/>
              <w:ind w:left="100"/>
              <w:rPr>
                <w:noProof/>
              </w:rPr>
            </w:pPr>
            <w:r w:rsidRPr="008F7DD1">
              <w:rPr>
                <w:noProof/>
              </w:rPr>
              <w:t>2025-</w:t>
            </w:r>
            <w:r w:rsidR="0039625C">
              <w:rPr>
                <w:noProof/>
              </w:rPr>
              <w:t>11</w:t>
            </w:r>
            <w:r w:rsidRPr="008F7DD1">
              <w:rPr>
                <w:noProof/>
              </w:rPr>
              <w:t>-</w:t>
            </w:r>
            <w:r w:rsidR="0039625C">
              <w:rPr>
                <w:noProof/>
              </w:rPr>
              <w:t>07</w:t>
            </w:r>
          </w:p>
        </w:tc>
      </w:tr>
      <w:tr w:rsidR="00112A12" w:rsidRPr="008F7DD1" w14:paraId="690C7843" w14:textId="77777777" w:rsidTr="00547111">
        <w:tc>
          <w:tcPr>
            <w:tcW w:w="1843" w:type="dxa"/>
            <w:tcBorders>
              <w:left w:val="single" w:sz="4" w:space="0" w:color="auto"/>
            </w:tcBorders>
          </w:tcPr>
          <w:p w14:paraId="17A1A642" w14:textId="77777777" w:rsidR="00112A12" w:rsidRPr="008F7DD1" w:rsidRDefault="00112A12" w:rsidP="00112A12">
            <w:pPr>
              <w:pStyle w:val="CRCoverPage"/>
              <w:spacing w:after="0"/>
              <w:rPr>
                <w:b/>
                <w:i/>
                <w:noProof/>
                <w:sz w:val="8"/>
                <w:szCs w:val="8"/>
              </w:rPr>
            </w:pPr>
          </w:p>
        </w:tc>
        <w:tc>
          <w:tcPr>
            <w:tcW w:w="1986" w:type="dxa"/>
            <w:gridSpan w:val="4"/>
          </w:tcPr>
          <w:p w14:paraId="2F73FCFB" w14:textId="77777777" w:rsidR="00112A12" w:rsidRPr="008F7DD1" w:rsidRDefault="00112A12" w:rsidP="00112A12">
            <w:pPr>
              <w:pStyle w:val="CRCoverPage"/>
              <w:spacing w:after="0"/>
              <w:rPr>
                <w:noProof/>
                <w:sz w:val="8"/>
                <w:szCs w:val="8"/>
              </w:rPr>
            </w:pPr>
          </w:p>
        </w:tc>
        <w:tc>
          <w:tcPr>
            <w:tcW w:w="2267" w:type="dxa"/>
            <w:gridSpan w:val="2"/>
          </w:tcPr>
          <w:p w14:paraId="0FBCFC35" w14:textId="77777777" w:rsidR="00112A12" w:rsidRPr="008F7DD1" w:rsidRDefault="00112A12" w:rsidP="00112A12">
            <w:pPr>
              <w:pStyle w:val="CRCoverPage"/>
              <w:spacing w:after="0"/>
              <w:rPr>
                <w:noProof/>
                <w:sz w:val="8"/>
                <w:szCs w:val="8"/>
              </w:rPr>
            </w:pPr>
          </w:p>
        </w:tc>
        <w:tc>
          <w:tcPr>
            <w:tcW w:w="1417" w:type="dxa"/>
            <w:gridSpan w:val="3"/>
          </w:tcPr>
          <w:p w14:paraId="60243A9E" w14:textId="77777777" w:rsidR="00112A12" w:rsidRPr="008F7DD1" w:rsidRDefault="00112A12" w:rsidP="00112A12">
            <w:pPr>
              <w:pStyle w:val="CRCoverPage"/>
              <w:spacing w:after="0"/>
              <w:rPr>
                <w:noProof/>
                <w:sz w:val="8"/>
                <w:szCs w:val="8"/>
              </w:rPr>
            </w:pPr>
          </w:p>
        </w:tc>
        <w:tc>
          <w:tcPr>
            <w:tcW w:w="2127" w:type="dxa"/>
            <w:tcBorders>
              <w:right w:val="single" w:sz="4" w:space="0" w:color="auto"/>
            </w:tcBorders>
          </w:tcPr>
          <w:p w14:paraId="68E9B688" w14:textId="77777777" w:rsidR="00112A12" w:rsidRPr="008F7DD1" w:rsidRDefault="00112A12" w:rsidP="00112A12">
            <w:pPr>
              <w:pStyle w:val="CRCoverPage"/>
              <w:spacing w:after="0"/>
              <w:rPr>
                <w:noProof/>
                <w:sz w:val="8"/>
                <w:szCs w:val="8"/>
              </w:rPr>
            </w:pPr>
          </w:p>
        </w:tc>
      </w:tr>
      <w:tr w:rsidR="00112A12" w:rsidRPr="008F7DD1" w14:paraId="13D4AF59" w14:textId="77777777" w:rsidTr="00547111">
        <w:trPr>
          <w:cantSplit/>
        </w:trPr>
        <w:tc>
          <w:tcPr>
            <w:tcW w:w="1843" w:type="dxa"/>
            <w:tcBorders>
              <w:left w:val="single" w:sz="4" w:space="0" w:color="auto"/>
            </w:tcBorders>
          </w:tcPr>
          <w:p w14:paraId="1E6EA205" w14:textId="77777777" w:rsidR="00112A12" w:rsidRPr="008F7DD1" w:rsidRDefault="00112A12" w:rsidP="00112A12">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112A12" w:rsidRPr="008F7DD1" w:rsidRDefault="00112A12" w:rsidP="00112A1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112A12" w:rsidRPr="008F7DD1" w:rsidRDefault="00112A12" w:rsidP="00112A12">
            <w:pPr>
              <w:pStyle w:val="CRCoverPage"/>
              <w:spacing w:after="0"/>
              <w:rPr>
                <w:noProof/>
              </w:rPr>
            </w:pPr>
          </w:p>
        </w:tc>
        <w:tc>
          <w:tcPr>
            <w:tcW w:w="1417" w:type="dxa"/>
            <w:gridSpan w:val="3"/>
            <w:tcBorders>
              <w:left w:val="nil"/>
            </w:tcBorders>
          </w:tcPr>
          <w:p w14:paraId="42CDCEE5" w14:textId="77777777" w:rsidR="00112A12" w:rsidRPr="008F7DD1" w:rsidRDefault="00112A12" w:rsidP="00112A1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226F498" w:rsidR="00112A12" w:rsidRPr="008F7DD1" w:rsidRDefault="00112A12" w:rsidP="00112A12">
            <w:pPr>
              <w:pStyle w:val="CRCoverPage"/>
              <w:spacing w:after="0"/>
              <w:ind w:left="100"/>
              <w:rPr>
                <w:noProof/>
              </w:rPr>
            </w:pPr>
            <w:r w:rsidRPr="008F7DD1">
              <w:rPr>
                <w:noProof/>
              </w:rPr>
              <w:t>Rel-1</w:t>
            </w:r>
            <w:r w:rsidR="0039625C">
              <w:rPr>
                <w:noProof/>
              </w:rPr>
              <w:t>9</w:t>
            </w:r>
          </w:p>
        </w:tc>
      </w:tr>
      <w:tr w:rsidR="00112A12" w:rsidRPr="008F7DD1" w14:paraId="30122F0C" w14:textId="77777777" w:rsidTr="00547111">
        <w:tc>
          <w:tcPr>
            <w:tcW w:w="1843" w:type="dxa"/>
            <w:tcBorders>
              <w:left w:val="single" w:sz="4" w:space="0" w:color="auto"/>
              <w:bottom w:val="single" w:sz="4" w:space="0" w:color="auto"/>
            </w:tcBorders>
          </w:tcPr>
          <w:p w14:paraId="615796D0" w14:textId="77777777" w:rsidR="00112A12" w:rsidRPr="008F7DD1" w:rsidRDefault="00112A12" w:rsidP="00112A12">
            <w:pPr>
              <w:pStyle w:val="CRCoverPage"/>
              <w:spacing w:after="0"/>
              <w:rPr>
                <w:b/>
                <w:i/>
                <w:noProof/>
              </w:rPr>
            </w:pPr>
          </w:p>
        </w:tc>
        <w:tc>
          <w:tcPr>
            <w:tcW w:w="4677" w:type="dxa"/>
            <w:gridSpan w:val="8"/>
            <w:tcBorders>
              <w:bottom w:val="single" w:sz="4" w:space="0" w:color="auto"/>
            </w:tcBorders>
          </w:tcPr>
          <w:p w14:paraId="10F5A765" w14:textId="77777777" w:rsidR="00112A12" w:rsidRPr="008F7DD1" w:rsidRDefault="00112A12" w:rsidP="00112A12">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112A12" w:rsidRPr="008F7DD1" w:rsidRDefault="00112A12" w:rsidP="00112A12">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112A12" w:rsidRPr="008F7DD1" w:rsidRDefault="00112A12" w:rsidP="00112A12">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112A12" w:rsidRPr="008F7DD1" w14:paraId="7FBEB8E7" w14:textId="77777777" w:rsidTr="00547111">
        <w:tc>
          <w:tcPr>
            <w:tcW w:w="1843" w:type="dxa"/>
          </w:tcPr>
          <w:p w14:paraId="44A3A604" w14:textId="77777777" w:rsidR="00112A12" w:rsidRPr="008F7DD1" w:rsidRDefault="00112A12" w:rsidP="00112A12">
            <w:pPr>
              <w:pStyle w:val="CRCoverPage"/>
              <w:spacing w:after="0"/>
              <w:rPr>
                <w:b/>
                <w:i/>
                <w:noProof/>
                <w:sz w:val="8"/>
                <w:szCs w:val="8"/>
              </w:rPr>
            </w:pPr>
          </w:p>
        </w:tc>
        <w:tc>
          <w:tcPr>
            <w:tcW w:w="7797" w:type="dxa"/>
            <w:gridSpan w:val="10"/>
          </w:tcPr>
          <w:p w14:paraId="5524CC4E" w14:textId="77777777" w:rsidR="00112A12" w:rsidRPr="008F7DD1" w:rsidRDefault="00112A12" w:rsidP="00112A12">
            <w:pPr>
              <w:pStyle w:val="CRCoverPage"/>
              <w:spacing w:after="0"/>
              <w:rPr>
                <w:noProof/>
                <w:sz w:val="8"/>
                <w:szCs w:val="8"/>
              </w:rPr>
            </w:pPr>
          </w:p>
        </w:tc>
      </w:tr>
      <w:tr w:rsidR="00112A12" w:rsidRPr="008F7DD1" w14:paraId="1256F52C" w14:textId="77777777" w:rsidTr="00547111">
        <w:tc>
          <w:tcPr>
            <w:tcW w:w="2694" w:type="dxa"/>
            <w:gridSpan w:val="2"/>
            <w:tcBorders>
              <w:top w:val="single" w:sz="4" w:space="0" w:color="auto"/>
              <w:left w:val="single" w:sz="4" w:space="0" w:color="auto"/>
            </w:tcBorders>
          </w:tcPr>
          <w:p w14:paraId="52C87DB0" w14:textId="77777777" w:rsidR="00112A12" w:rsidRPr="008F7DD1" w:rsidRDefault="00112A12" w:rsidP="00112A12">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A32BF" w:rsidR="00112A12" w:rsidRPr="008F7DD1" w:rsidRDefault="0039625C" w:rsidP="00112A12">
            <w:pPr>
              <w:pStyle w:val="CRCoverPage"/>
              <w:spacing w:after="0"/>
              <w:ind w:left="100"/>
              <w:rPr>
                <w:noProof/>
                <w:lang w:eastAsia="zh-TW"/>
              </w:rPr>
            </w:pPr>
            <w:r>
              <w:rPr>
                <w:noProof/>
                <w:lang w:eastAsia="zh-TW"/>
              </w:rPr>
              <w:t>The clause title for</w:t>
            </w:r>
            <w:r w:rsidR="0056231B">
              <w:rPr>
                <w:noProof/>
                <w:lang w:eastAsia="zh-TW"/>
              </w:rPr>
              <w:t xml:space="preserve"> the</w:t>
            </w:r>
            <w:r>
              <w:rPr>
                <w:noProof/>
                <w:lang w:eastAsia="zh-TW"/>
              </w:rPr>
              <w:t xml:space="preserve"> ATG RRM test case in TS38.533 is not synch</w:t>
            </w:r>
            <w:r w:rsidR="0056231B">
              <w:rPr>
                <w:noProof/>
                <w:lang w:eastAsia="zh-TW"/>
              </w:rPr>
              <w:t>roniz</w:t>
            </w:r>
            <w:r>
              <w:rPr>
                <w:noProof/>
                <w:lang w:eastAsia="zh-TW"/>
              </w:rPr>
              <w:t>ed with</w:t>
            </w:r>
            <w:r w:rsidR="0056231B">
              <w:rPr>
                <w:noProof/>
                <w:lang w:eastAsia="zh-TW"/>
              </w:rPr>
              <w:t xml:space="preserve"> the</w:t>
            </w:r>
            <w:r>
              <w:rPr>
                <w:noProof/>
                <w:lang w:eastAsia="zh-TW"/>
              </w:rPr>
              <w:t xml:space="preserve"> WP</w:t>
            </w:r>
          </w:p>
        </w:tc>
      </w:tr>
      <w:tr w:rsidR="00112A12" w:rsidRPr="008F7DD1" w14:paraId="4CA74D09" w14:textId="77777777" w:rsidTr="00547111">
        <w:tc>
          <w:tcPr>
            <w:tcW w:w="2694" w:type="dxa"/>
            <w:gridSpan w:val="2"/>
            <w:tcBorders>
              <w:left w:val="single" w:sz="4" w:space="0" w:color="auto"/>
            </w:tcBorders>
          </w:tcPr>
          <w:p w14:paraId="2D0866D6"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365DEF04" w14:textId="77777777" w:rsidR="00112A12" w:rsidRPr="008F7DD1" w:rsidRDefault="00112A12" w:rsidP="00112A12">
            <w:pPr>
              <w:pStyle w:val="CRCoverPage"/>
              <w:spacing w:after="0"/>
              <w:rPr>
                <w:noProof/>
                <w:sz w:val="8"/>
                <w:szCs w:val="8"/>
              </w:rPr>
            </w:pPr>
          </w:p>
        </w:tc>
      </w:tr>
      <w:tr w:rsidR="00112A12" w:rsidRPr="008F7DD1" w14:paraId="21016551" w14:textId="77777777" w:rsidTr="00547111">
        <w:tc>
          <w:tcPr>
            <w:tcW w:w="2694" w:type="dxa"/>
            <w:gridSpan w:val="2"/>
            <w:tcBorders>
              <w:left w:val="single" w:sz="4" w:space="0" w:color="auto"/>
            </w:tcBorders>
          </w:tcPr>
          <w:p w14:paraId="49433147" w14:textId="77777777" w:rsidR="00112A12" w:rsidRPr="008F7DD1" w:rsidRDefault="00112A12" w:rsidP="00112A12">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6F44D0C3" w:rsidR="00112A12" w:rsidRPr="008F7DD1" w:rsidRDefault="0039625C" w:rsidP="0039625C">
            <w:pPr>
              <w:pStyle w:val="CRCoverPage"/>
              <w:spacing w:after="0"/>
              <w:rPr>
                <w:noProof/>
                <w:lang w:eastAsia="zh-TW"/>
              </w:rPr>
            </w:pPr>
            <w:r>
              <w:rPr>
                <w:rFonts w:hint="eastAsia"/>
                <w:noProof/>
                <w:lang w:eastAsia="zh-TW"/>
              </w:rPr>
              <w:t xml:space="preserve"> </w:t>
            </w:r>
            <w:r>
              <w:rPr>
                <w:noProof/>
                <w:lang w:eastAsia="zh-TW"/>
              </w:rPr>
              <w:t xml:space="preserve"> </w:t>
            </w:r>
            <w:r>
              <w:rPr>
                <w:noProof/>
              </w:rPr>
              <w:t>Editorial correct to clause title for ATG RRM test case</w:t>
            </w:r>
          </w:p>
        </w:tc>
      </w:tr>
      <w:tr w:rsidR="00112A12" w:rsidRPr="008F7DD1" w14:paraId="1F886379" w14:textId="77777777" w:rsidTr="00547111">
        <w:tc>
          <w:tcPr>
            <w:tcW w:w="2694" w:type="dxa"/>
            <w:gridSpan w:val="2"/>
            <w:tcBorders>
              <w:left w:val="single" w:sz="4" w:space="0" w:color="auto"/>
            </w:tcBorders>
          </w:tcPr>
          <w:p w14:paraId="4D989623"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71C4A204" w14:textId="77777777" w:rsidR="00112A12" w:rsidRPr="00232A92" w:rsidRDefault="00112A12" w:rsidP="00112A12">
            <w:pPr>
              <w:pStyle w:val="CRCoverPage"/>
              <w:spacing w:after="0"/>
              <w:rPr>
                <w:noProof/>
                <w:sz w:val="8"/>
                <w:szCs w:val="8"/>
              </w:rPr>
            </w:pPr>
          </w:p>
        </w:tc>
      </w:tr>
      <w:tr w:rsidR="00112A12" w:rsidRPr="008F7DD1" w14:paraId="678D7BF9" w14:textId="77777777" w:rsidTr="00547111">
        <w:tc>
          <w:tcPr>
            <w:tcW w:w="2694" w:type="dxa"/>
            <w:gridSpan w:val="2"/>
            <w:tcBorders>
              <w:left w:val="single" w:sz="4" w:space="0" w:color="auto"/>
              <w:bottom w:val="single" w:sz="4" w:space="0" w:color="auto"/>
            </w:tcBorders>
          </w:tcPr>
          <w:p w14:paraId="4E5CE1B6" w14:textId="77777777" w:rsidR="00112A12" w:rsidRPr="008F7DD1" w:rsidRDefault="00112A12" w:rsidP="00112A12">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A61D5" w:rsidR="00112A12" w:rsidRPr="008F7DD1" w:rsidRDefault="0039625C" w:rsidP="00112A12">
            <w:pPr>
              <w:pStyle w:val="CRCoverPage"/>
              <w:spacing w:after="0"/>
              <w:ind w:left="100"/>
              <w:rPr>
                <w:noProof/>
              </w:rPr>
            </w:pPr>
            <w:r>
              <w:rPr>
                <w:noProof/>
              </w:rPr>
              <w:t>It will cause confustion</w:t>
            </w:r>
            <w:r w:rsidR="0056231B">
              <w:rPr>
                <w:noProof/>
              </w:rPr>
              <w:t xml:space="preserve"> to members</w:t>
            </w:r>
          </w:p>
        </w:tc>
      </w:tr>
      <w:tr w:rsidR="00112A12" w:rsidRPr="008F7DD1" w14:paraId="034AF533" w14:textId="77777777" w:rsidTr="00547111">
        <w:tc>
          <w:tcPr>
            <w:tcW w:w="2694" w:type="dxa"/>
            <w:gridSpan w:val="2"/>
          </w:tcPr>
          <w:p w14:paraId="39D9EB5B" w14:textId="77777777" w:rsidR="00112A12" w:rsidRPr="008F7DD1" w:rsidRDefault="00112A12" w:rsidP="00112A12">
            <w:pPr>
              <w:pStyle w:val="CRCoverPage"/>
              <w:spacing w:after="0"/>
              <w:rPr>
                <w:b/>
                <w:i/>
                <w:noProof/>
                <w:sz w:val="8"/>
                <w:szCs w:val="8"/>
              </w:rPr>
            </w:pPr>
          </w:p>
        </w:tc>
        <w:tc>
          <w:tcPr>
            <w:tcW w:w="6946" w:type="dxa"/>
            <w:gridSpan w:val="9"/>
          </w:tcPr>
          <w:p w14:paraId="7826CB1C" w14:textId="77777777" w:rsidR="00112A12" w:rsidRPr="00232A92" w:rsidRDefault="00112A12" w:rsidP="00112A12">
            <w:pPr>
              <w:pStyle w:val="CRCoverPage"/>
              <w:spacing w:after="0"/>
              <w:rPr>
                <w:noProof/>
                <w:sz w:val="8"/>
                <w:szCs w:val="8"/>
              </w:rPr>
            </w:pPr>
          </w:p>
        </w:tc>
      </w:tr>
      <w:tr w:rsidR="00112A12" w:rsidRPr="008F7DD1" w14:paraId="6A17D7AC" w14:textId="77777777" w:rsidTr="00547111">
        <w:tc>
          <w:tcPr>
            <w:tcW w:w="2694" w:type="dxa"/>
            <w:gridSpan w:val="2"/>
            <w:tcBorders>
              <w:top w:val="single" w:sz="4" w:space="0" w:color="auto"/>
              <w:left w:val="single" w:sz="4" w:space="0" w:color="auto"/>
            </w:tcBorders>
          </w:tcPr>
          <w:p w14:paraId="6DAD5B19" w14:textId="77777777" w:rsidR="00112A12" w:rsidRPr="008F7DD1" w:rsidRDefault="00112A12" w:rsidP="00112A12">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989EC" w:rsidR="00112A12" w:rsidRPr="008F7DD1" w:rsidRDefault="0039625C" w:rsidP="00112A12">
            <w:pPr>
              <w:pStyle w:val="CRCoverPage"/>
              <w:spacing w:after="0"/>
              <w:ind w:left="100"/>
              <w:rPr>
                <w:noProof/>
                <w:lang w:eastAsia="zh-TW"/>
              </w:rPr>
            </w:pPr>
            <w:r>
              <w:rPr>
                <w:rFonts w:hint="eastAsia"/>
                <w:noProof/>
                <w:lang w:eastAsia="zh-TW"/>
              </w:rPr>
              <w:t>1</w:t>
            </w:r>
            <w:r>
              <w:rPr>
                <w:noProof/>
                <w:lang w:eastAsia="zh-TW"/>
              </w:rPr>
              <w:t>9.2.3</w:t>
            </w:r>
            <w:r w:rsidR="00F95D1C">
              <w:rPr>
                <w:noProof/>
                <w:lang w:eastAsia="zh-TW"/>
              </w:rPr>
              <w:t>, 19.3.2</w:t>
            </w:r>
          </w:p>
        </w:tc>
      </w:tr>
      <w:tr w:rsidR="00112A12" w:rsidRPr="008F7DD1" w14:paraId="56E1E6C3" w14:textId="77777777" w:rsidTr="00547111">
        <w:tc>
          <w:tcPr>
            <w:tcW w:w="2694" w:type="dxa"/>
            <w:gridSpan w:val="2"/>
            <w:tcBorders>
              <w:left w:val="single" w:sz="4" w:space="0" w:color="auto"/>
            </w:tcBorders>
          </w:tcPr>
          <w:p w14:paraId="2FB9DE77"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0898542D" w14:textId="77777777" w:rsidR="00112A12" w:rsidRPr="008F7DD1" w:rsidRDefault="00112A12" w:rsidP="00112A12">
            <w:pPr>
              <w:pStyle w:val="CRCoverPage"/>
              <w:spacing w:after="0"/>
              <w:rPr>
                <w:noProof/>
                <w:sz w:val="8"/>
                <w:szCs w:val="8"/>
              </w:rPr>
            </w:pPr>
          </w:p>
        </w:tc>
      </w:tr>
      <w:tr w:rsidR="00112A12" w:rsidRPr="008F7DD1" w14:paraId="76F95A8B" w14:textId="77777777" w:rsidTr="00547111">
        <w:tc>
          <w:tcPr>
            <w:tcW w:w="2694" w:type="dxa"/>
            <w:gridSpan w:val="2"/>
            <w:tcBorders>
              <w:left w:val="single" w:sz="4" w:space="0" w:color="auto"/>
            </w:tcBorders>
          </w:tcPr>
          <w:p w14:paraId="335EAB52" w14:textId="77777777" w:rsidR="00112A12" w:rsidRPr="008F7DD1" w:rsidRDefault="00112A12" w:rsidP="00112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A12" w:rsidRPr="008F7DD1" w:rsidRDefault="00112A12" w:rsidP="00112A12">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A12" w:rsidRPr="008F7DD1" w:rsidRDefault="00112A12" w:rsidP="00112A12">
            <w:pPr>
              <w:pStyle w:val="CRCoverPage"/>
              <w:spacing w:after="0"/>
              <w:jc w:val="center"/>
              <w:rPr>
                <w:b/>
                <w:caps/>
                <w:noProof/>
              </w:rPr>
            </w:pPr>
            <w:r w:rsidRPr="008F7DD1">
              <w:rPr>
                <w:b/>
                <w:caps/>
                <w:noProof/>
              </w:rPr>
              <w:t>N</w:t>
            </w:r>
          </w:p>
        </w:tc>
        <w:tc>
          <w:tcPr>
            <w:tcW w:w="2977" w:type="dxa"/>
            <w:gridSpan w:val="4"/>
          </w:tcPr>
          <w:p w14:paraId="304CCBCB" w14:textId="77777777" w:rsidR="00112A12" w:rsidRPr="008F7DD1" w:rsidRDefault="00112A12" w:rsidP="00112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A12" w:rsidRPr="008F7DD1" w:rsidRDefault="00112A12" w:rsidP="00112A12">
            <w:pPr>
              <w:pStyle w:val="CRCoverPage"/>
              <w:spacing w:after="0"/>
              <w:ind w:left="99"/>
              <w:rPr>
                <w:noProof/>
              </w:rPr>
            </w:pPr>
          </w:p>
        </w:tc>
      </w:tr>
      <w:tr w:rsidR="00112A12" w:rsidRPr="008F7DD1" w14:paraId="34ACE2EB" w14:textId="77777777" w:rsidTr="00547111">
        <w:tc>
          <w:tcPr>
            <w:tcW w:w="2694" w:type="dxa"/>
            <w:gridSpan w:val="2"/>
            <w:tcBorders>
              <w:left w:val="single" w:sz="4" w:space="0" w:color="auto"/>
            </w:tcBorders>
          </w:tcPr>
          <w:p w14:paraId="571382F3" w14:textId="77777777" w:rsidR="00112A12" w:rsidRPr="008F7DD1" w:rsidRDefault="00112A12" w:rsidP="00112A12">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112A12" w:rsidRPr="008F7DD1" w:rsidRDefault="00112A12" w:rsidP="00112A12">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446DDBAC" w14:textId="77777777" w:rsidTr="00547111">
        <w:tc>
          <w:tcPr>
            <w:tcW w:w="2694" w:type="dxa"/>
            <w:gridSpan w:val="2"/>
            <w:tcBorders>
              <w:left w:val="single" w:sz="4" w:space="0" w:color="auto"/>
            </w:tcBorders>
          </w:tcPr>
          <w:p w14:paraId="678A1AA6" w14:textId="77777777" w:rsidR="00112A12" w:rsidRPr="008F7DD1" w:rsidRDefault="00112A12" w:rsidP="00112A12">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112A12" w:rsidRPr="008F7DD1" w:rsidRDefault="00112A12" w:rsidP="00112A12">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55C714D2" w14:textId="77777777" w:rsidTr="00547111">
        <w:tc>
          <w:tcPr>
            <w:tcW w:w="2694" w:type="dxa"/>
            <w:gridSpan w:val="2"/>
            <w:tcBorders>
              <w:left w:val="single" w:sz="4" w:space="0" w:color="auto"/>
            </w:tcBorders>
          </w:tcPr>
          <w:p w14:paraId="45913E62" w14:textId="77777777" w:rsidR="00112A12" w:rsidRPr="008F7DD1" w:rsidRDefault="00112A12" w:rsidP="00112A12">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112A12" w:rsidRPr="008F7DD1" w:rsidRDefault="00112A12" w:rsidP="00112A12">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60DF82CC" w14:textId="77777777" w:rsidTr="008863B9">
        <w:tc>
          <w:tcPr>
            <w:tcW w:w="2694" w:type="dxa"/>
            <w:gridSpan w:val="2"/>
            <w:tcBorders>
              <w:left w:val="single" w:sz="4" w:space="0" w:color="auto"/>
            </w:tcBorders>
          </w:tcPr>
          <w:p w14:paraId="517696CD" w14:textId="77777777" w:rsidR="00112A12" w:rsidRPr="008F7DD1" w:rsidRDefault="00112A12" w:rsidP="00112A12">
            <w:pPr>
              <w:pStyle w:val="CRCoverPage"/>
              <w:spacing w:after="0"/>
              <w:rPr>
                <w:b/>
                <w:i/>
                <w:noProof/>
              </w:rPr>
            </w:pPr>
          </w:p>
        </w:tc>
        <w:tc>
          <w:tcPr>
            <w:tcW w:w="6946" w:type="dxa"/>
            <w:gridSpan w:val="9"/>
            <w:tcBorders>
              <w:right w:val="single" w:sz="4" w:space="0" w:color="auto"/>
            </w:tcBorders>
          </w:tcPr>
          <w:p w14:paraId="4D84207F" w14:textId="77777777" w:rsidR="00112A12" w:rsidRPr="008F7DD1" w:rsidRDefault="00112A12" w:rsidP="00112A12">
            <w:pPr>
              <w:pStyle w:val="CRCoverPage"/>
              <w:spacing w:after="0"/>
              <w:rPr>
                <w:noProof/>
              </w:rPr>
            </w:pPr>
          </w:p>
        </w:tc>
      </w:tr>
      <w:tr w:rsidR="00112A12" w:rsidRPr="008F7DD1" w14:paraId="556B87B6" w14:textId="77777777" w:rsidTr="008863B9">
        <w:tc>
          <w:tcPr>
            <w:tcW w:w="2694" w:type="dxa"/>
            <w:gridSpan w:val="2"/>
            <w:tcBorders>
              <w:left w:val="single" w:sz="4" w:space="0" w:color="auto"/>
              <w:bottom w:val="single" w:sz="4" w:space="0" w:color="auto"/>
            </w:tcBorders>
          </w:tcPr>
          <w:p w14:paraId="79A9C411" w14:textId="77777777" w:rsidR="00112A12" w:rsidRPr="008F7DD1" w:rsidRDefault="00112A12" w:rsidP="00112A12">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112A12" w:rsidRPr="008F7DD1" w:rsidRDefault="00112A12" w:rsidP="00112A12">
            <w:pPr>
              <w:pStyle w:val="CRCoverPage"/>
              <w:ind w:left="100"/>
            </w:pPr>
          </w:p>
        </w:tc>
      </w:tr>
      <w:tr w:rsidR="00112A12" w:rsidRPr="008F7DD1" w14:paraId="45BFE792" w14:textId="77777777" w:rsidTr="008863B9">
        <w:tc>
          <w:tcPr>
            <w:tcW w:w="2694" w:type="dxa"/>
            <w:gridSpan w:val="2"/>
            <w:tcBorders>
              <w:top w:val="single" w:sz="4" w:space="0" w:color="auto"/>
              <w:bottom w:val="single" w:sz="4" w:space="0" w:color="auto"/>
            </w:tcBorders>
          </w:tcPr>
          <w:p w14:paraId="194242DD" w14:textId="77777777" w:rsidR="00112A12" w:rsidRPr="008F7DD1" w:rsidRDefault="00112A12" w:rsidP="00112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A12" w:rsidRPr="008F7DD1" w:rsidRDefault="00112A12" w:rsidP="00112A12">
            <w:pPr>
              <w:pStyle w:val="CRCoverPage"/>
              <w:spacing w:after="0"/>
              <w:ind w:left="100"/>
              <w:rPr>
                <w:noProof/>
                <w:sz w:val="8"/>
                <w:szCs w:val="8"/>
              </w:rPr>
            </w:pPr>
          </w:p>
        </w:tc>
      </w:tr>
      <w:tr w:rsidR="00112A12"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A12" w:rsidRPr="008F7DD1" w:rsidRDefault="00112A12" w:rsidP="00112A12">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12A12" w:rsidRPr="008F7DD1" w:rsidRDefault="00112A12" w:rsidP="00112A12">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6A095AB6" w:rsidR="00232A92" w:rsidRPr="00295BCF" w:rsidRDefault="00BB0A92" w:rsidP="00232A92">
      <w:pPr>
        <w:keepNext/>
        <w:keepLines/>
        <w:spacing w:before="180"/>
        <w:ind w:left="1134" w:hanging="1134"/>
        <w:outlineLvl w:val="1"/>
        <w:rPr>
          <w:rFonts w:eastAsia="DengXian"/>
          <w:lang w:eastAsia="zh-CN"/>
        </w:rPr>
      </w:pPr>
      <w:r w:rsidRPr="008F7DD1">
        <w:rPr>
          <w:rFonts w:ascii="Arial" w:eastAsia="??" w:hAnsi="Arial"/>
          <w:color w:val="FF0000"/>
          <w:sz w:val="32"/>
        </w:rPr>
        <w:lastRenderedPageBreak/>
        <w:t>&lt;&lt; Unchanged sections omitted &gt;&gt;</w:t>
      </w:r>
    </w:p>
    <w:p w14:paraId="0B8B58D9" w14:textId="0E5DF879" w:rsidR="00C85376" w:rsidRPr="003A361C" w:rsidRDefault="00C85376" w:rsidP="00C85376">
      <w:pPr>
        <w:pStyle w:val="30"/>
        <w:rPr>
          <w:rFonts w:eastAsia="DengXian"/>
          <w:lang w:eastAsia="zh-CN"/>
        </w:rPr>
      </w:pPr>
      <w:r w:rsidRPr="003A361C">
        <w:t>19.2.3</w:t>
      </w:r>
      <w:r w:rsidRPr="003A361C">
        <w:tab/>
      </w:r>
      <w:ins w:id="2" w:author="Ivan Cheng (鄭宜樺)" w:date="2025-10-31T14:15:00Z">
        <w:r>
          <w:t>RRC Connection Mobility Control for ATG</w:t>
        </w:r>
      </w:ins>
    </w:p>
    <w:p w14:paraId="7BDC413D" w14:textId="2BC35513" w:rsidR="00C85376" w:rsidRPr="003A361C" w:rsidRDefault="00C85376" w:rsidP="00C85376">
      <w:pPr>
        <w:pStyle w:val="30"/>
      </w:pPr>
      <w:r w:rsidRPr="003A361C">
        <w:t>19.2.3.1</w:t>
      </w:r>
      <w:r w:rsidRPr="003A361C">
        <w:tab/>
      </w:r>
      <w:ins w:id="3" w:author="Ivan Cheng (鄭宜樺)" w:date="2025-10-31T14:16:00Z">
        <w:r w:rsidR="00BB0492">
          <w:t xml:space="preserve">SA: </w:t>
        </w:r>
      </w:ins>
      <w:r w:rsidRPr="003A361C">
        <w:t>RRC re-establishment</w:t>
      </w:r>
      <w:ins w:id="4" w:author="Ivan Cheng (鄭宜樺)" w:date="2025-10-31T14:16:00Z">
        <w:r w:rsidR="00BB0492">
          <w:t xml:space="preserve"> for ATG</w:t>
        </w:r>
      </w:ins>
    </w:p>
    <w:p w14:paraId="4BBFBB25" w14:textId="77777777" w:rsidR="00C85376" w:rsidRPr="003A361C" w:rsidRDefault="00C85376" w:rsidP="00C85376">
      <w:pPr>
        <w:pStyle w:val="40"/>
      </w:pPr>
      <w:r w:rsidRPr="003A361C">
        <w:t>19.2.3.1.0</w:t>
      </w:r>
      <w:r w:rsidRPr="003A361C">
        <w:tab/>
        <w:t>Minimum conformance requirements</w:t>
      </w:r>
    </w:p>
    <w:p w14:paraId="4A392BAE" w14:textId="77777777" w:rsidR="0078619F" w:rsidRPr="00295BCF" w:rsidRDefault="0078619F" w:rsidP="0078619F">
      <w:pPr>
        <w:keepNext/>
        <w:keepLines/>
        <w:spacing w:before="180"/>
        <w:ind w:left="1134" w:hanging="1134"/>
        <w:outlineLvl w:val="1"/>
        <w:rPr>
          <w:rFonts w:eastAsia="DengXian"/>
          <w:lang w:eastAsia="zh-CN"/>
        </w:rPr>
      </w:pPr>
      <w:r w:rsidRPr="008F7DD1">
        <w:rPr>
          <w:rFonts w:ascii="Arial" w:eastAsia="??" w:hAnsi="Arial"/>
          <w:color w:val="FF0000"/>
          <w:sz w:val="32"/>
        </w:rPr>
        <w:t>&lt;&lt; Unchanged sections omitted &gt;&gt;</w:t>
      </w:r>
    </w:p>
    <w:p w14:paraId="46AC95B4" w14:textId="051AB144" w:rsidR="00CE0DA9" w:rsidRPr="003A361C" w:rsidRDefault="00CE0DA9" w:rsidP="00CE0DA9">
      <w:pPr>
        <w:pStyle w:val="30"/>
      </w:pPr>
      <w:r w:rsidRPr="003A361C">
        <w:rPr>
          <w:rFonts w:hint="eastAsia"/>
        </w:rPr>
        <w:t>19.3.</w:t>
      </w:r>
      <w:r w:rsidRPr="003A361C">
        <w:rPr>
          <w:lang w:eastAsia="zh-CN"/>
        </w:rPr>
        <w:t>2</w:t>
      </w:r>
      <w:r w:rsidRPr="003A361C">
        <w:tab/>
      </w:r>
      <w:ins w:id="5" w:author="Ivan Cheng (鄭宜樺)" w:date="2025-10-31T14:19:00Z">
        <w:r>
          <w:t>UE timer accuracy for ATG</w:t>
        </w:r>
      </w:ins>
    </w:p>
    <w:p w14:paraId="65F7E40B" w14:textId="77777777" w:rsidR="00CE0DA9" w:rsidRPr="003A361C" w:rsidRDefault="00CE0DA9" w:rsidP="00CE0DA9">
      <w:pPr>
        <w:pStyle w:val="30"/>
      </w:pPr>
      <w:r w:rsidRPr="003A361C">
        <w:rPr>
          <w:rFonts w:hint="eastAsia"/>
        </w:rPr>
        <w:t>19.3.</w:t>
      </w:r>
      <w:r w:rsidRPr="003A361C">
        <w:rPr>
          <w:rFonts w:hint="eastAsia"/>
          <w:lang w:eastAsia="zh-CN"/>
        </w:rPr>
        <w:t>3</w:t>
      </w:r>
      <w:r w:rsidRPr="003A361C">
        <w:tab/>
      </w:r>
      <w:r w:rsidRPr="003A361C">
        <w:rPr>
          <w:rFonts w:hint="eastAsia"/>
        </w:rPr>
        <w:t>Timing advance for ATG</w:t>
      </w:r>
    </w:p>
    <w:p w14:paraId="19528361" w14:textId="5AEE2253"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87FAA" w14:textId="77777777" w:rsidR="00773C85" w:rsidRDefault="00773C85">
      <w:r>
        <w:separator/>
      </w:r>
    </w:p>
  </w:endnote>
  <w:endnote w:type="continuationSeparator" w:id="0">
    <w:p w14:paraId="4A206D7E" w14:textId="77777777" w:rsidR="00773C85" w:rsidRDefault="0077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5D87" w14:textId="77777777" w:rsidR="00773C85" w:rsidRDefault="00773C85">
      <w:r>
        <w:separator/>
      </w:r>
    </w:p>
  </w:footnote>
  <w:footnote w:type="continuationSeparator" w:id="0">
    <w:p w14:paraId="709D82CA" w14:textId="77777777" w:rsidR="00773C85" w:rsidRDefault="0077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6E1F" w:rsidRDefault="00956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56E1F" w:rsidRDefault="00956E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56E1F" w:rsidRDefault="00956E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56E1F" w:rsidRDefault="00956E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8"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7DE1A99"/>
    <w:multiLevelType w:val="hybridMultilevel"/>
    <w:tmpl w:val="CDD272B8"/>
    <w:lvl w:ilvl="0" w:tplc="DB3E564A">
      <w:start w:val="2025"/>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9"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4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9"/>
  </w:num>
  <w:num w:numId="12">
    <w:abstractNumId w:val="14"/>
  </w:num>
  <w:num w:numId="13">
    <w:abstractNumId w:val="30"/>
  </w:num>
  <w:num w:numId="14">
    <w:abstractNumId w:val="33"/>
  </w:num>
  <w:num w:numId="15">
    <w:abstractNumId w:val="34"/>
  </w:num>
  <w:num w:numId="16">
    <w:abstractNumId w:val="36"/>
  </w:num>
  <w:num w:numId="17">
    <w:abstractNumId w:val="40"/>
  </w:num>
  <w:num w:numId="18">
    <w:abstractNumId w:val="45"/>
  </w:num>
  <w:num w:numId="19">
    <w:abstractNumId w:val="46"/>
  </w:num>
  <w:num w:numId="20">
    <w:abstractNumId w:val="23"/>
  </w:num>
  <w:num w:numId="21">
    <w:abstractNumId w:val="25"/>
  </w:num>
  <w:num w:numId="22">
    <w:abstractNumId w:val="17"/>
  </w:num>
  <w:num w:numId="23">
    <w:abstractNumId w:val="38"/>
  </w:num>
  <w:num w:numId="24">
    <w:abstractNumId w:val="0"/>
  </w:num>
  <w:num w:numId="25">
    <w:abstractNumId w:val="3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4"/>
  </w:num>
  <w:num w:numId="29">
    <w:abstractNumId w:val="20"/>
  </w:num>
  <w:num w:numId="30">
    <w:abstractNumId w:val="1"/>
  </w:num>
  <w:num w:numId="31">
    <w:abstractNumId w:val="19"/>
  </w:num>
  <w:num w:numId="32">
    <w:abstractNumId w:val="12"/>
  </w:num>
  <w:num w:numId="33">
    <w:abstractNumId w:val="43"/>
  </w:num>
  <w:num w:numId="34">
    <w:abstractNumId w:val="22"/>
  </w:num>
  <w:num w:numId="35">
    <w:abstractNumId w:val="13"/>
  </w:num>
  <w:num w:numId="36">
    <w:abstractNumId w:val="2"/>
  </w:num>
  <w:num w:numId="37">
    <w:abstractNumId w:val="35"/>
  </w:num>
  <w:num w:numId="38">
    <w:abstractNumId w:val="21"/>
  </w:num>
  <w:num w:numId="39">
    <w:abstractNumId w:val="15"/>
  </w:num>
  <w:num w:numId="40">
    <w:abstractNumId w:val="11"/>
  </w:num>
  <w:num w:numId="4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7"/>
  </w:num>
  <w:num w:numId="45">
    <w:abstractNumId w:val="32"/>
  </w:num>
  <w:num w:numId="46">
    <w:abstractNumId w:val="4"/>
  </w:num>
  <w:num w:numId="47">
    <w:abstractNumId w:val="26"/>
  </w:num>
  <w:num w:numId="48">
    <w:abstractNumId w:val="10"/>
  </w:num>
  <w:num w:numId="49">
    <w:abstractNumId w:val="31"/>
  </w:num>
  <w:num w:numId="5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2BBA"/>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2A12"/>
    <w:rsid w:val="0011739D"/>
    <w:rsid w:val="001174A1"/>
    <w:rsid w:val="00121188"/>
    <w:rsid w:val="001220A2"/>
    <w:rsid w:val="00135927"/>
    <w:rsid w:val="001400BF"/>
    <w:rsid w:val="00140C9D"/>
    <w:rsid w:val="00145D43"/>
    <w:rsid w:val="00150A7B"/>
    <w:rsid w:val="0016073E"/>
    <w:rsid w:val="00171D41"/>
    <w:rsid w:val="001754FF"/>
    <w:rsid w:val="00192C46"/>
    <w:rsid w:val="001A08B3"/>
    <w:rsid w:val="001A7B60"/>
    <w:rsid w:val="001B52F0"/>
    <w:rsid w:val="001B595A"/>
    <w:rsid w:val="001B7A65"/>
    <w:rsid w:val="001D1338"/>
    <w:rsid w:val="001D355F"/>
    <w:rsid w:val="001D78B5"/>
    <w:rsid w:val="001E0652"/>
    <w:rsid w:val="001E41F3"/>
    <w:rsid w:val="002030C5"/>
    <w:rsid w:val="0021064B"/>
    <w:rsid w:val="002138D5"/>
    <w:rsid w:val="002232AD"/>
    <w:rsid w:val="00232A92"/>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625C"/>
    <w:rsid w:val="0039785B"/>
    <w:rsid w:val="003A2905"/>
    <w:rsid w:val="003A5C76"/>
    <w:rsid w:val="003B45E4"/>
    <w:rsid w:val="003B59DD"/>
    <w:rsid w:val="003D0F95"/>
    <w:rsid w:val="003E1A36"/>
    <w:rsid w:val="003F6C21"/>
    <w:rsid w:val="00410371"/>
    <w:rsid w:val="00412ECC"/>
    <w:rsid w:val="00415FA9"/>
    <w:rsid w:val="004242F1"/>
    <w:rsid w:val="004277D0"/>
    <w:rsid w:val="0043338D"/>
    <w:rsid w:val="00435192"/>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E04A1"/>
    <w:rsid w:val="004E214A"/>
    <w:rsid w:val="004F75AE"/>
    <w:rsid w:val="00510D53"/>
    <w:rsid w:val="005141D9"/>
    <w:rsid w:val="00514FE2"/>
    <w:rsid w:val="0051580D"/>
    <w:rsid w:val="00515A15"/>
    <w:rsid w:val="005216F6"/>
    <w:rsid w:val="005416F5"/>
    <w:rsid w:val="00547111"/>
    <w:rsid w:val="00551A95"/>
    <w:rsid w:val="00551EBE"/>
    <w:rsid w:val="00555CD7"/>
    <w:rsid w:val="0056231B"/>
    <w:rsid w:val="00572E56"/>
    <w:rsid w:val="00592D74"/>
    <w:rsid w:val="005A03A7"/>
    <w:rsid w:val="005A30F5"/>
    <w:rsid w:val="005B2508"/>
    <w:rsid w:val="005B736A"/>
    <w:rsid w:val="005C067B"/>
    <w:rsid w:val="005D76CF"/>
    <w:rsid w:val="005E2C44"/>
    <w:rsid w:val="005E4E04"/>
    <w:rsid w:val="005F0F31"/>
    <w:rsid w:val="005F2DBA"/>
    <w:rsid w:val="00602A7E"/>
    <w:rsid w:val="00621188"/>
    <w:rsid w:val="006257ED"/>
    <w:rsid w:val="006304E0"/>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348C8"/>
    <w:rsid w:val="007538D7"/>
    <w:rsid w:val="00755506"/>
    <w:rsid w:val="00773857"/>
    <w:rsid w:val="00773C85"/>
    <w:rsid w:val="007811B3"/>
    <w:rsid w:val="0078619F"/>
    <w:rsid w:val="00792342"/>
    <w:rsid w:val="00794DA9"/>
    <w:rsid w:val="00794E18"/>
    <w:rsid w:val="00794EA0"/>
    <w:rsid w:val="00796B89"/>
    <w:rsid w:val="00797234"/>
    <w:rsid w:val="007977A8"/>
    <w:rsid w:val="007A1A00"/>
    <w:rsid w:val="007A5035"/>
    <w:rsid w:val="007B512A"/>
    <w:rsid w:val="007B6FAC"/>
    <w:rsid w:val="007C01F4"/>
    <w:rsid w:val="007C1F19"/>
    <w:rsid w:val="007C2097"/>
    <w:rsid w:val="007C43B1"/>
    <w:rsid w:val="007C6191"/>
    <w:rsid w:val="007D630D"/>
    <w:rsid w:val="007D6A07"/>
    <w:rsid w:val="007E2D02"/>
    <w:rsid w:val="007E5FAB"/>
    <w:rsid w:val="007E6F08"/>
    <w:rsid w:val="007F7259"/>
    <w:rsid w:val="00800D67"/>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57FD"/>
    <w:rsid w:val="00907E41"/>
    <w:rsid w:val="009148DE"/>
    <w:rsid w:val="00921DC1"/>
    <w:rsid w:val="00924722"/>
    <w:rsid w:val="00941E30"/>
    <w:rsid w:val="00956E1F"/>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492"/>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216FE"/>
    <w:rsid w:val="00C318FF"/>
    <w:rsid w:val="00C31ADE"/>
    <w:rsid w:val="00C36676"/>
    <w:rsid w:val="00C517F7"/>
    <w:rsid w:val="00C525B2"/>
    <w:rsid w:val="00C5264F"/>
    <w:rsid w:val="00C64767"/>
    <w:rsid w:val="00C65107"/>
    <w:rsid w:val="00C65572"/>
    <w:rsid w:val="00C66BA2"/>
    <w:rsid w:val="00C80ADC"/>
    <w:rsid w:val="00C85376"/>
    <w:rsid w:val="00C870F6"/>
    <w:rsid w:val="00C95985"/>
    <w:rsid w:val="00C965F1"/>
    <w:rsid w:val="00CA7593"/>
    <w:rsid w:val="00CA7AE4"/>
    <w:rsid w:val="00CB7B93"/>
    <w:rsid w:val="00CC5026"/>
    <w:rsid w:val="00CC68D0"/>
    <w:rsid w:val="00CD4927"/>
    <w:rsid w:val="00CE0DA9"/>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3380"/>
    <w:rsid w:val="00D84AE9"/>
    <w:rsid w:val="00DA1BD5"/>
    <w:rsid w:val="00DA7314"/>
    <w:rsid w:val="00DC6BC9"/>
    <w:rsid w:val="00DD00A8"/>
    <w:rsid w:val="00DD41C3"/>
    <w:rsid w:val="00DE34CF"/>
    <w:rsid w:val="00DF50EA"/>
    <w:rsid w:val="00DF5D4C"/>
    <w:rsid w:val="00E103AE"/>
    <w:rsid w:val="00E13F3D"/>
    <w:rsid w:val="00E176E1"/>
    <w:rsid w:val="00E1782D"/>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2AC6"/>
    <w:rsid w:val="00F43D6B"/>
    <w:rsid w:val="00F56A5F"/>
    <w:rsid w:val="00F66C6C"/>
    <w:rsid w:val="00F775A3"/>
    <w:rsid w:val="00F84061"/>
    <w:rsid w:val="00F8406C"/>
    <w:rsid w:val="00F95D1C"/>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h7 字元"/>
    <w:basedOn w:val="a2"/>
    <w:link w:val="7"/>
    <w:qFormat/>
    <w:rsid w:val="001B595A"/>
    <w:rPr>
      <w:rFonts w:ascii="Arial" w:hAnsi="Arial"/>
      <w:lang w:val="en-GB" w:eastAsia="en-US"/>
    </w:rPr>
  </w:style>
  <w:style w:type="character" w:customStyle="1" w:styleId="80">
    <w:name w:val="標題 8 字元"/>
    <w:aliases w:val="Table Heading 字元,acronym 字元"/>
    <w:basedOn w:val="a2"/>
    <w:link w:val="8"/>
    <w:qFormat/>
    <w:rsid w:val="001B595A"/>
    <w:rPr>
      <w:rFonts w:ascii="Arial" w:hAnsi="Arial"/>
      <w:sz w:val="36"/>
      <w:lang w:val="en-GB" w:eastAsia="en-US"/>
    </w:rPr>
  </w:style>
  <w:style w:type="character" w:customStyle="1" w:styleId="90">
    <w:name w:val="標題 9 字元"/>
    <w:aliases w:val="Figure Heading 字元,FH 字元,appendix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qFormat/>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99"/>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qFormat/>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qForma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qFormat/>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qFormat/>
    <w:rsid w:val="001B595A"/>
    <w:rPr>
      <w:rFonts w:ascii="MS Mincho" w:eastAsia="MS Mincho" w:hAnsi="Courier New" w:cs="Courier New" w:hint="eastAsia"/>
      <w:sz w:val="21"/>
      <w:szCs w:val="21"/>
      <w:lang w:val="en-GB" w:eastAsia="en-US"/>
    </w:rPr>
  </w:style>
  <w:style w:type="character" w:customStyle="1" w:styleId="1f8">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qFormat/>
    <w:rsid w:val="001B595A"/>
    <w:rPr>
      <w:rFonts w:ascii="細明體" w:eastAsia="細明體" w:hAnsi="Courier New" w:cs="Courier New" w:hint="eastAsia"/>
      <w:sz w:val="24"/>
      <w:szCs w:val="24"/>
      <w:lang w:val="en-GB" w:eastAsia="en-US"/>
    </w:rPr>
  </w:style>
  <w:style w:type="character" w:customStyle="1" w:styleId="1fa">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2"/>
    <w:qFormat/>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6">
    <w:name w:val="段落フォント"/>
    <w:qFormat/>
    <w:rsid w:val="001B595A"/>
  </w:style>
  <w:style w:type="character" w:customStyle="1" w:styleId="afffff7">
    <w:name w:val="脚注番号"/>
    <w:qFormat/>
    <w:rsid w:val="001B595A"/>
    <w:rPr>
      <w:b/>
      <w:bCs w:val="0"/>
      <w:position w:val="3"/>
      <w:sz w:val="16"/>
    </w:rPr>
  </w:style>
  <w:style w:type="character" w:customStyle="1" w:styleId="afffff8">
    <w:name w:val="コメント参照"/>
    <w:qFormat/>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595A"/>
    <w:rPr>
      <w:rFonts w:ascii="MS Mincho" w:eastAsia="MS Mincho" w:hAnsi="MS Mincho" w:hint="eastAsia"/>
      <w:lang w:val="en-GB" w:eastAsia="ar-SA" w:bidi="ar-SA"/>
    </w:rPr>
  </w:style>
  <w:style w:type="character" w:customStyle="1" w:styleId="afffff9">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qFormat/>
    <w:rsid w:val="001B595A"/>
  </w:style>
  <w:style w:type="character" w:customStyle="1" w:styleId="1fc">
    <w:name w:val="コメント参照1"/>
    <w:qFormat/>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d">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qFormat/>
    <w:rsid w:val="001B595A"/>
    <w:rPr>
      <w:rFonts w:ascii="Times New Roman" w:eastAsia="Times New Roman" w:hAnsi="Times New Roman" w:cs="Times New Roman" w:hint="default"/>
      <w:lang w:val="en-GB"/>
    </w:rPr>
  </w:style>
  <w:style w:type="character" w:customStyle="1" w:styleId="1ff2">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qFormat/>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qFormat/>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qFormat/>
    <w:rsid w:val="006C49C4"/>
  </w:style>
  <w:style w:type="character" w:customStyle="1" w:styleId="TF2">
    <w:name w:val="TF (文字)"/>
    <w:qFormat/>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qFormat/>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qFormat/>
    <w:rsid w:val="001E0652"/>
    <w:rPr>
      <w:rFonts w:ascii="Arial" w:eastAsia="Times New Roman" w:hAnsi="Arial"/>
      <w:lang w:eastAsia="en-US"/>
    </w:rPr>
  </w:style>
  <w:style w:type="character" w:customStyle="1" w:styleId="Heading8Char4">
    <w:name w:val="Heading 8 Char4"/>
    <w:aliases w:val="Table Heading Char1"/>
    <w:qFormat/>
    <w:rsid w:val="001E0652"/>
    <w:rPr>
      <w:rFonts w:ascii="Arial" w:eastAsia="Times New Roman" w:hAnsi="Arial"/>
      <w:sz w:val="36"/>
      <w:lang w:eastAsia="en-US"/>
    </w:rPr>
  </w:style>
  <w:style w:type="character" w:customStyle="1" w:styleId="Heading9Char3">
    <w:name w:val="Heading 9 Char3"/>
    <w:aliases w:val="标题 9 Char2"/>
    <w:qFormat/>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qFormat/>
    <w:rsid w:val="001E0652"/>
    <w:rPr>
      <w:rFonts w:eastAsia="SimSun"/>
      <w:lang w:val="en-GB"/>
    </w:rPr>
  </w:style>
  <w:style w:type="character" w:customStyle="1" w:styleId="DocumentMapChar2">
    <w:name w:val="Document Map Char2"/>
    <w:uiPriority w:val="99"/>
    <w:qFormat/>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qFormat/>
    <w:rsid w:val="001E0652"/>
    <w:rPr>
      <w:rFonts w:ascii="Tahoma" w:eastAsia="Times New Roman" w:hAnsi="Tahoma" w:cs="Tahoma"/>
      <w:sz w:val="16"/>
      <w:szCs w:val="16"/>
      <w:lang w:val="en-GB"/>
    </w:rPr>
  </w:style>
  <w:style w:type="character" w:customStyle="1" w:styleId="BodyTextIndentChar4">
    <w:name w:val="Body Text Indent Char4"/>
    <w:uiPriority w:val="99"/>
    <w:qFormat/>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qFormat/>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qFormat/>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E0652"/>
    <w:rPr>
      <w:rFonts w:ascii="Arial" w:hAnsi="Arial"/>
      <w:sz w:val="32"/>
      <w:lang w:val="en-GB" w:eastAsia="en-US"/>
    </w:rPr>
  </w:style>
  <w:style w:type="character" w:customStyle="1" w:styleId="NoteHeadingChar1">
    <w:name w:val="Note Heading Char1"/>
    <w:qFormat/>
    <w:rsid w:val="001E0652"/>
    <w:rPr>
      <w:rFonts w:eastAsia="MS Mincho"/>
      <w:lang w:val="en-GB" w:eastAsia="x-none"/>
    </w:rPr>
  </w:style>
  <w:style w:type="character" w:customStyle="1" w:styleId="HTMLPreformattedChar1">
    <w:name w:val="HTML Preformatted Char1"/>
    <w:uiPriority w:val="99"/>
    <w:qFormat/>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H2 Char Char3,h2 Char Char3,Header2 Char3,22 Char3,heading2 Char3,2nd level Char3,H22 Char3,H23 Char3,H24 Char3,H25 Char3"/>
    <w:uiPriority w:val="9"/>
    <w:qFormat/>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qFormat/>
    <w:rsid w:val="001E0652"/>
    <w:rPr>
      <w:rFonts w:ascii="Arial" w:hAnsi="Arial"/>
      <w:sz w:val="24"/>
      <w:szCs w:val="28"/>
      <w:lang w:val="en-GB" w:eastAsia="en-GB"/>
    </w:rPr>
  </w:style>
  <w:style w:type="character" w:customStyle="1" w:styleId="6Char">
    <w:name w:val="标题 6 Char"/>
    <w:uiPriority w:val="9"/>
    <w:qFormat/>
    <w:rsid w:val="001E0652"/>
    <w:rPr>
      <w:rFonts w:ascii="Arial" w:hAnsi="Arial"/>
      <w:lang w:val="en-GB"/>
    </w:rPr>
  </w:style>
  <w:style w:type="character" w:customStyle="1" w:styleId="7Char">
    <w:name w:val="标题 7 Char"/>
    <w:uiPriority w:val="9"/>
    <w:qFormat/>
    <w:rsid w:val="001E0652"/>
    <w:rPr>
      <w:rFonts w:ascii="Arial" w:hAnsi="Arial"/>
      <w:lang w:val="en-GB"/>
    </w:rPr>
  </w:style>
  <w:style w:type="character" w:customStyle="1" w:styleId="8Char">
    <w:name w:val="标题 8 Char"/>
    <w:aliases w:val="acronym Char"/>
    <w:uiPriority w:val="9"/>
    <w:qFormat/>
    <w:rsid w:val="001E0652"/>
    <w:rPr>
      <w:rFonts w:ascii="Arial" w:hAnsi="Arial"/>
      <w:sz w:val="36"/>
      <w:lang w:val="en-GB"/>
    </w:rPr>
  </w:style>
  <w:style w:type="character" w:customStyle="1" w:styleId="9Char">
    <w:name w:val="标题 9 Char"/>
    <w:uiPriority w:val="9"/>
    <w:qFormat/>
    <w:rsid w:val="001E0652"/>
    <w:rPr>
      <w:rFonts w:ascii="Arial" w:hAnsi="Arial"/>
      <w:sz w:val="36"/>
      <w:lang w:val="en-GB"/>
    </w:rPr>
  </w:style>
  <w:style w:type="character" w:customStyle="1" w:styleId="Char8">
    <w:name w:val="页脚 Char"/>
    <w:uiPriority w:val="99"/>
    <w:qFormat/>
    <w:rsid w:val="001E0652"/>
    <w:rPr>
      <w:rFonts w:ascii="Arial" w:hAnsi="Arial"/>
      <w:b/>
      <w:i/>
      <w:noProof/>
      <w:sz w:val="18"/>
    </w:rPr>
  </w:style>
  <w:style w:type="character" w:customStyle="1" w:styleId="Char9">
    <w:name w:val="列表 Char"/>
    <w:qFormat/>
    <w:rsid w:val="001E0652"/>
    <w:rPr>
      <w:lang w:val="en-GB"/>
    </w:rPr>
  </w:style>
  <w:style w:type="character" w:customStyle="1" w:styleId="Chara">
    <w:name w:val="文档结构图 Char"/>
    <w:uiPriority w:val="99"/>
    <w:qFormat/>
    <w:rsid w:val="001E0652"/>
    <w:rPr>
      <w:rFonts w:ascii="Tahoma" w:hAnsi="Tahoma"/>
      <w:lang w:val="en-GB" w:eastAsia="en-US"/>
    </w:rPr>
  </w:style>
  <w:style w:type="character" w:customStyle="1" w:styleId="Charb">
    <w:name w:val="纯文本 Char"/>
    <w:qFormat/>
    <w:rsid w:val="001E0652"/>
    <w:rPr>
      <w:rFonts w:ascii="Courier New" w:hAnsi="Courier New"/>
      <w:lang w:val="nb-NO"/>
    </w:rPr>
  </w:style>
  <w:style w:type="character" w:customStyle="1" w:styleId="Charc">
    <w:name w:val="批注框文本 Char"/>
    <w:uiPriority w:val="99"/>
    <w:qFormat/>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qFormat/>
    <w:rsid w:val="001E0652"/>
    <w:rPr>
      <w:rFonts w:ascii="Arial" w:hAnsi="Arial"/>
      <w:sz w:val="28"/>
      <w:szCs w:val="28"/>
      <w:lang w:val="en-GB" w:eastAsia="en-GB"/>
    </w:rPr>
  </w:style>
  <w:style w:type="character" w:customStyle="1" w:styleId="Titre31">
    <w:name w:val="Titre 31"/>
    <w:qFormat/>
    <w:rsid w:val="001E0652"/>
    <w:rPr>
      <w:rFonts w:ascii="Arial" w:hAnsi="Arial"/>
      <w:sz w:val="28"/>
      <w:szCs w:val="28"/>
      <w:lang w:val="en-GB" w:eastAsia="en-GB"/>
    </w:rPr>
  </w:style>
  <w:style w:type="character" w:customStyle="1" w:styleId="trans">
    <w:name w:val="trans"/>
    <w:qFormat/>
    <w:rsid w:val="001E0652"/>
  </w:style>
  <w:style w:type="character" w:customStyle="1" w:styleId="Head2A1">
    <w:name w:val="Head2A1"/>
    <w:qFormat/>
    <w:rsid w:val="001E0652"/>
    <w:rPr>
      <w:rFonts w:ascii="Arial" w:eastAsia="MS Mincho" w:hAnsi="Arial" w:cs="Arial" w:hint="default"/>
      <w:sz w:val="32"/>
      <w:lang w:val="en-GB" w:eastAsia="en-US" w:bidi="ar-SA"/>
    </w:rPr>
  </w:style>
  <w:style w:type="character" w:customStyle="1" w:styleId="affffff8">
    <w:name w:val="標準太字"/>
    <w:autoRedefine/>
    <w:qFormat/>
    <w:rsid w:val="001E0652"/>
    <w:rPr>
      <w:b/>
    </w:rPr>
  </w:style>
  <w:style w:type="character" w:customStyle="1" w:styleId="PTK">
    <w:name w:val="PTK"/>
    <w:semiHidden/>
    <w:qFormat/>
    <w:rsid w:val="001E0652"/>
    <w:rPr>
      <w:rFonts w:ascii="Arial" w:hAnsi="Arial" w:cs="Arial"/>
      <w:color w:val="000080"/>
      <w:sz w:val="20"/>
      <w:szCs w:val="20"/>
    </w:rPr>
  </w:style>
  <w:style w:type="character" w:customStyle="1" w:styleId="CharChar221">
    <w:name w:val="Char Char221"/>
    <w:qFormat/>
    <w:rsid w:val="001E0652"/>
    <w:rPr>
      <w:rFonts w:ascii="Arial" w:hAnsi="Arial"/>
      <w:b/>
      <w:i/>
      <w:noProof/>
      <w:sz w:val="18"/>
      <w:lang w:val="en-GB"/>
    </w:rPr>
  </w:style>
  <w:style w:type="character" w:customStyle="1" w:styleId="CharChar181">
    <w:name w:val="Char Char181"/>
    <w:qFormat/>
    <w:rsid w:val="001E0652"/>
    <w:rPr>
      <w:rFonts w:ascii="Arial" w:hAnsi="Arial"/>
      <w:lang w:val="x-none" w:eastAsia="en-US"/>
    </w:rPr>
  </w:style>
  <w:style w:type="character" w:customStyle="1" w:styleId="CarCar41">
    <w:name w:val="Car Car41"/>
    <w:qFormat/>
    <w:rsid w:val="001E0652"/>
    <w:rPr>
      <w:rFonts w:ascii="Arial" w:hAnsi="Arial"/>
      <w:lang w:val="en-GB" w:eastAsia="en-US"/>
    </w:rPr>
  </w:style>
  <w:style w:type="character" w:customStyle="1" w:styleId="CarCar81">
    <w:name w:val="Car Car81"/>
    <w:qFormat/>
    <w:rsid w:val="001E0652"/>
    <w:rPr>
      <w:rFonts w:ascii="Arial" w:hAnsi="Arial"/>
      <w:sz w:val="36"/>
      <w:lang w:val="en-GB" w:eastAsia="en-US"/>
    </w:rPr>
  </w:style>
  <w:style w:type="character" w:customStyle="1" w:styleId="CarCar31">
    <w:name w:val="Car Car31"/>
    <w:qFormat/>
    <w:rsid w:val="001E0652"/>
    <w:rPr>
      <w:rFonts w:ascii="Arial" w:hAnsi="Arial"/>
      <w:sz w:val="36"/>
      <w:lang w:val="en-GB" w:eastAsia="en-US"/>
    </w:rPr>
  </w:style>
  <w:style w:type="character" w:customStyle="1" w:styleId="CarCar71">
    <w:name w:val="Car Car71"/>
    <w:qFormat/>
    <w:rsid w:val="001E0652"/>
    <w:rPr>
      <w:rFonts w:eastAsia="Times New Roman"/>
      <w:lang w:val="en-GB" w:eastAsia="en-US"/>
    </w:rPr>
  </w:style>
  <w:style w:type="character" w:customStyle="1" w:styleId="CarCar61">
    <w:name w:val="Car Car61"/>
    <w:qFormat/>
    <w:rsid w:val="001E0652"/>
    <w:rPr>
      <w:rFonts w:ascii="Times-Roman" w:hAnsi="Times-Roman"/>
      <w:lang w:val="nb-NO" w:eastAsia="ja-JP"/>
    </w:rPr>
  </w:style>
  <w:style w:type="character" w:customStyle="1" w:styleId="CarCar21">
    <w:name w:val="Car Car21"/>
    <w:qFormat/>
    <w:rsid w:val="001E0652"/>
    <w:rPr>
      <w:rFonts w:eastAsia="Times New Roman"/>
      <w:lang w:val="en-GB" w:eastAsia="ja-JP"/>
    </w:rPr>
  </w:style>
  <w:style w:type="character" w:customStyle="1" w:styleId="CarCar91">
    <w:name w:val="Car Car91"/>
    <w:qFormat/>
    <w:rsid w:val="001E0652"/>
    <w:rPr>
      <w:rFonts w:ascii="Arial" w:hAnsi="Arial"/>
      <w:lang w:val="en-GB" w:eastAsia="ja-JP"/>
    </w:rPr>
  </w:style>
  <w:style w:type="character" w:customStyle="1" w:styleId="CarCar101">
    <w:name w:val="Car Car101"/>
    <w:qFormat/>
    <w:rsid w:val="001E0652"/>
    <w:rPr>
      <w:rFonts w:ascii="Arial" w:hAnsi="Arial"/>
      <w:lang w:val="en-GB" w:eastAsia="ja-JP"/>
    </w:rPr>
  </w:style>
  <w:style w:type="character" w:customStyle="1" w:styleId="811">
    <w:name w:val="(文字) (文字)81"/>
    <w:qFormat/>
    <w:rsid w:val="001E0652"/>
    <w:rPr>
      <w:rFonts w:ascii="Arial" w:hAnsi="Arial"/>
      <w:lang w:val="en-GB" w:eastAsia="ar-SA" w:bidi="ar-SA"/>
    </w:rPr>
  </w:style>
  <w:style w:type="character" w:customStyle="1" w:styleId="710">
    <w:name w:val="(文字) (文字)71"/>
    <w:qFormat/>
    <w:rsid w:val="001E0652"/>
    <w:rPr>
      <w:rFonts w:ascii="Arial" w:hAnsi="Arial"/>
      <w:sz w:val="36"/>
      <w:lang w:val="en-GB" w:eastAsia="ar-SA" w:bidi="ar-SA"/>
    </w:rPr>
  </w:style>
  <w:style w:type="character" w:customStyle="1" w:styleId="610">
    <w:name w:val="(文字) (文字)61"/>
    <w:qFormat/>
    <w:rsid w:val="001E0652"/>
    <w:rPr>
      <w:rFonts w:eastAsia="Times New Roman"/>
      <w:lang w:val="en-GB" w:eastAsia="ar-SA" w:bidi="ar-SA"/>
    </w:rPr>
  </w:style>
  <w:style w:type="character" w:customStyle="1" w:styleId="514">
    <w:name w:val="(文字) (文字)51"/>
    <w:qFormat/>
    <w:rsid w:val="001E0652"/>
    <w:rPr>
      <w:rFonts w:ascii="Times-Roman" w:hAnsi="Times-Roman"/>
      <w:lang w:val="nb-NO" w:eastAsia="ar-SA" w:bidi="ar-SA"/>
    </w:rPr>
  </w:style>
  <w:style w:type="character" w:customStyle="1" w:styleId="CharChar231">
    <w:name w:val="Char Char231"/>
    <w:qFormat/>
    <w:rsid w:val="001E0652"/>
    <w:rPr>
      <w:rFonts w:ascii="Arial" w:hAnsi="Arial"/>
      <w:lang w:val="en-GB" w:eastAsia="en-US"/>
    </w:rPr>
  </w:style>
  <w:style w:type="character" w:customStyle="1" w:styleId="Titre33">
    <w:name w:val="Titre 33"/>
    <w:qFormat/>
    <w:rsid w:val="001E0652"/>
    <w:rPr>
      <w:rFonts w:ascii="Arial" w:hAnsi="Arial"/>
      <w:sz w:val="28"/>
      <w:lang w:val="en-GB" w:eastAsia="en-GB"/>
    </w:rPr>
  </w:style>
  <w:style w:type="table" w:styleId="1fff">
    <w:name w:val="Table Grid 1"/>
    <w:basedOn w:val="a3"/>
    <w:qFormat/>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appendix Char"/>
    <w:qFormat/>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qFormat/>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qFormat/>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qFormat/>
    <w:rsid w:val="001E0652"/>
    <w:rPr>
      <w:i w:val="0"/>
      <w:color w:val="008000"/>
    </w:rPr>
  </w:style>
  <w:style w:type="character" w:customStyle="1" w:styleId="opdict3lineoneresulttip">
    <w:name w:val="op_dict3_lineone_result_tip"/>
    <w:qFormat/>
    <w:rsid w:val="001E0652"/>
    <w:rPr>
      <w:color w:val="999999"/>
    </w:rPr>
  </w:style>
  <w:style w:type="character" w:customStyle="1" w:styleId="c-icon">
    <w:name w:val="c-icon"/>
    <w:qFormat/>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qFormat/>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qFormat/>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qFormat/>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56E1-C498-46E4-8BD6-06FE7EB0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1226</TotalTime>
  <Pages>2</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610</cp:revision>
  <cp:lastPrinted>1899-12-31T23:00:00Z</cp:lastPrinted>
  <dcterms:created xsi:type="dcterms:W3CDTF">2022-01-25T07:54:00Z</dcterms:created>
  <dcterms:modified xsi:type="dcterms:W3CDTF">2025-11-04T07:33:00Z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